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C46FF" w14:textId="6F49AB08" w:rsidR="000D3832" w:rsidRPr="007243A1" w:rsidRDefault="00614AF7" w:rsidP="000D3832">
      <w:pPr>
        <w:widowControl w:val="0"/>
        <w:spacing w:after="600"/>
        <w:jc w:val="both"/>
        <w:rPr>
          <w:b/>
        </w:rPr>
      </w:pPr>
      <w:r>
        <w:rPr>
          <w:b/>
          <w:bCs/>
        </w:rPr>
        <w:t>Rozdílová tabulka č. 2</w:t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  <w:t>.</w:t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  <w:r w:rsidR="000D3832" w:rsidRPr="007243A1">
        <w:rPr>
          <w:b/>
          <w:bCs/>
        </w:rPr>
        <w:tab/>
      </w:r>
    </w:p>
    <w:p w14:paraId="636C89CA" w14:textId="77777777" w:rsidR="000D3832" w:rsidRPr="007243A1" w:rsidRDefault="000D3832" w:rsidP="000D3832">
      <w:pPr>
        <w:widowControl w:val="0"/>
        <w:spacing w:after="600"/>
        <w:jc w:val="both"/>
        <w:rPr>
          <w:b/>
        </w:rPr>
      </w:pPr>
      <w:r w:rsidRPr="007243A1">
        <w:rPr>
          <w:b/>
        </w:rPr>
        <w:t>ROZDÍLOVÁ TABULKA NÁVRHU PRÁVNÍHO PŘEDPISU S PŘEDPISY EU</w:t>
      </w:r>
    </w:p>
    <w:tbl>
      <w:tblPr>
        <w:tblW w:w="14009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7"/>
        <w:gridCol w:w="4394"/>
        <w:gridCol w:w="1417"/>
        <w:gridCol w:w="1560"/>
        <w:gridCol w:w="4961"/>
      </w:tblGrid>
      <w:tr w:rsidR="000D3832" w:rsidRPr="007243A1" w14:paraId="3AEC1AF9" w14:textId="77777777" w:rsidTr="00436723">
        <w:trPr>
          <w:trHeight w:val="624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EC77" w14:textId="77777777" w:rsidR="000D3832" w:rsidRPr="007243A1" w:rsidRDefault="000D3832" w:rsidP="00436723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Navrhovaný právní předpis</w:t>
            </w:r>
          </w:p>
          <w:p w14:paraId="49F26227" w14:textId="77777777" w:rsidR="000D3832" w:rsidRPr="007243A1" w:rsidRDefault="000D3832" w:rsidP="00436723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2AC5299" w14:textId="77777777" w:rsidR="000D3832" w:rsidRPr="007243A1" w:rsidRDefault="000D3832" w:rsidP="00436723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0B23">
              <w:rPr>
                <w:rFonts w:ascii="Arial" w:hAnsi="Arial" w:cs="Arial"/>
                <w:sz w:val="18"/>
                <w:szCs w:val="18"/>
              </w:rPr>
              <w:t>Návrh zákona, kterým se mění zákon č. 21/1992 Sb., o bankách, ve znění pozdějších předpisů, zákon č. 6/1993 Sb. České národní rady o České národní bance, ve znění pozdějších předpisů, a zákon č. 87/1995 Sb., o spořitelních a úvěrních družstvech a některých opatřeních s tím souvisejících a o doplnění zákona České národní rady č. 586/1992 Sb., o daních z příjmů, ve znění pozdějších předpisů, ve znění pozdějších předpisů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AF04" w14:textId="77777777" w:rsidR="000D3832" w:rsidRPr="007243A1" w:rsidRDefault="000D3832" w:rsidP="00436723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Odpovídající předpis EU</w:t>
            </w:r>
          </w:p>
        </w:tc>
      </w:tr>
      <w:tr w:rsidR="000D3832" w:rsidRPr="007243A1" w14:paraId="23CB6B08" w14:textId="77777777" w:rsidTr="00436723">
        <w:trPr>
          <w:trHeight w:val="624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3A" w14:textId="11AEE184" w:rsidR="000D3832" w:rsidRPr="007243A1" w:rsidRDefault="000D3832" w:rsidP="00614AF7">
            <w:pPr>
              <w:widowControl w:val="0"/>
              <w:tabs>
                <w:tab w:val="left" w:pos="360"/>
              </w:tabs>
              <w:ind w:left="57" w:righ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243A1">
              <w:rPr>
                <w:rFonts w:ascii="Arial" w:hAnsi="Arial" w:cs="Arial"/>
                <w:b/>
                <w:sz w:val="18"/>
                <w:szCs w:val="18"/>
              </w:rPr>
              <w:t xml:space="preserve">Ustanovení novely zákona č. </w:t>
            </w:r>
            <w:r w:rsidR="00614AF7">
              <w:rPr>
                <w:rFonts w:ascii="Arial" w:hAnsi="Arial" w:cs="Arial"/>
                <w:b/>
                <w:sz w:val="18"/>
                <w:szCs w:val="18"/>
              </w:rPr>
              <w:t>87/1995</w:t>
            </w:r>
            <w:r w:rsidRPr="007243A1">
              <w:rPr>
                <w:rFonts w:ascii="Arial" w:hAnsi="Arial" w:cs="Arial"/>
                <w:b/>
                <w:sz w:val="18"/>
                <w:szCs w:val="18"/>
              </w:rPr>
              <w:t xml:space="preserve"> Sb., </w:t>
            </w:r>
            <w:r w:rsidR="00614AF7">
              <w:rPr>
                <w:rFonts w:ascii="Arial" w:hAnsi="Arial" w:cs="Arial"/>
                <w:b/>
                <w:sz w:val="18"/>
                <w:szCs w:val="18"/>
              </w:rPr>
              <w:t xml:space="preserve">o </w:t>
            </w:r>
            <w:r w:rsidR="00614AF7" w:rsidRPr="00614AF7">
              <w:rPr>
                <w:rFonts w:ascii="Arial" w:hAnsi="Arial" w:cs="Arial"/>
                <w:b/>
                <w:sz w:val="18"/>
                <w:szCs w:val="18"/>
              </w:rPr>
              <w:t>spořitelních a úvěrních družstvech a některých opatřeních s tím souvisejících a o doplnění zákona České národní rady č. 586/1992 Sb., o daních z příjmů, ve znění pozdějších předpisů, ve znění pozdějších předpisů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0695" w14:textId="77777777" w:rsidR="000D3832" w:rsidRPr="007243A1" w:rsidRDefault="000D3832" w:rsidP="00436723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3832" w:rsidRPr="007243A1" w14:paraId="708B6282" w14:textId="77777777" w:rsidTr="00436723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D0C5" w14:textId="77777777" w:rsidR="000D3832" w:rsidRPr="007243A1" w:rsidRDefault="000D3832" w:rsidP="00436723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Ustanovení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FE9E" w14:textId="77777777" w:rsidR="000D3832" w:rsidRPr="007243A1" w:rsidRDefault="000D3832" w:rsidP="00436723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Obsah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C033" w14:textId="77777777" w:rsidR="000D3832" w:rsidRPr="007243A1" w:rsidRDefault="000D3832" w:rsidP="00436723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7243A1">
              <w:rPr>
                <w:rFonts w:ascii="Arial" w:hAnsi="Arial" w:cs="Arial"/>
                <w:sz w:val="18"/>
                <w:szCs w:val="18"/>
              </w:rPr>
              <w:t>Celex</w:t>
            </w:r>
            <w:proofErr w:type="spellEnd"/>
            <w:r w:rsidRPr="007243A1">
              <w:rPr>
                <w:rFonts w:ascii="Arial" w:hAnsi="Arial" w:cs="Arial"/>
                <w:sz w:val="18"/>
                <w:szCs w:val="18"/>
              </w:rPr>
              <w:t xml:space="preserve"> č.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44556" w14:textId="77777777" w:rsidR="000D3832" w:rsidRPr="007243A1" w:rsidRDefault="000D3832" w:rsidP="00436723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Ustanovení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C1CB" w14:textId="77777777" w:rsidR="000D3832" w:rsidRPr="007243A1" w:rsidRDefault="000D3832" w:rsidP="00436723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Obsah</w:t>
            </w:r>
          </w:p>
        </w:tc>
      </w:tr>
      <w:tr w:rsidR="000D3832" w:rsidRPr="007243A1" w14:paraId="657B7377" w14:textId="77777777" w:rsidTr="00436723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2F1E" w14:textId="6A93F8ED" w:rsidR="000D3832" w:rsidRPr="00F8073C" w:rsidRDefault="007D5B5F" w:rsidP="00436723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8073C">
              <w:rPr>
                <w:rFonts w:ascii="Arial" w:hAnsi="Arial" w:cs="Arial"/>
                <w:sz w:val="18"/>
                <w:szCs w:val="18"/>
                <w:lang w:eastAsia="ar-SA"/>
              </w:rPr>
              <w:t>§ 7b odst. 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685E" w14:textId="22A297D1" w:rsidR="000D3832" w:rsidRPr="00E253E3" w:rsidRDefault="00F8073C" w:rsidP="007D5B5F">
            <w:pPr>
              <w:rPr>
                <w:rFonts w:ascii="Arial" w:hAnsi="Arial" w:cs="Arial"/>
                <w:strike/>
                <w:sz w:val="18"/>
                <w:szCs w:val="18"/>
                <w:u w:val="single"/>
              </w:rPr>
            </w:pPr>
            <w:r w:rsidRPr="00E253E3">
              <w:rPr>
                <w:rFonts w:ascii="Arial" w:hAnsi="Arial" w:cs="Arial"/>
                <w:sz w:val="18"/>
                <w:szCs w:val="18"/>
                <w:u w:val="single"/>
              </w:rPr>
              <w:t>(</w:t>
            </w:r>
            <w:r w:rsidRPr="00E253E3">
              <w:rPr>
                <w:rFonts w:ascii="Arial" w:hAnsi="Arial" w:cs="Arial"/>
                <w:strike/>
                <w:sz w:val="18"/>
                <w:szCs w:val="18"/>
                <w:u w:val="single"/>
              </w:rPr>
              <w:t>5)</w:t>
            </w:r>
            <w:r w:rsidRPr="00E253E3">
              <w:rPr>
                <w:rFonts w:ascii="Arial" w:hAnsi="Arial" w:cs="Arial"/>
                <w:b/>
                <w:sz w:val="18"/>
                <w:szCs w:val="18"/>
                <w:u w:val="single"/>
              </w:rPr>
              <w:t>(3</w:t>
            </w:r>
            <w:r w:rsidRPr="00E253E3">
              <w:rPr>
                <w:rFonts w:ascii="Arial" w:hAnsi="Arial" w:cs="Arial"/>
                <w:sz w:val="18"/>
                <w:szCs w:val="18"/>
                <w:u w:val="single"/>
              </w:rPr>
              <w:t xml:space="preserve">) Družstevní záložna </w:t>
            </w:r>
            <w:proofErr w:type="spellStart"/>
            <w:r w:rsidRPr="00E253E3">
              <w:rPr>
                <w:rFonts w:ascii="Arial" w:hAnsi="Arial" w:cs="Arial"/>
                <w:strike/>
                <w:sz w:val="18"/>
                <w:szCs w:val="18"/>
                <w:u w:val="single"/>
              </w:rPr>
              <w:t>uveřejňuje</w:t>
            </w:r>
            <w:r w:rsidRPr="00E253E3">
              <w:rPr>
                <w:rFonts w:ascii="Arial" w:hAnsi="Arial" w:cs="Arial"/>
                <w:b/>
                <w:sz w:val="18"/>
                <w:szCs w:val="18"/>
                <w:u w:val="single"/>
              </w:rPr>
              <w:t>uvede</w:t>
            </w:r>
            <w:proofErr w:type="spellEnd"/>
            <w:r w:rsidRPr="00E253E3">
              <w:rPr>
                <w:rFonts w:ascii="Arial" w:hAnsi="Arial" w:cs="Arial"/>
                <w:sz w:val="18"/>
                <w:szCs w:val="18"/>
                <w:u w:val="single"/>
              </w:rPr>
              <w:t xml:space="preserve"> ve své </w:t>
            </w:r>
            <w:r w:rsidRPr="00E253E3">
              <w:rPr>
                <w:rFonts w:ascii="Arial" w:hAnsi="Arial" w:cs="Arial"/>
                <w:strike/>
                <w:sz w:val="18"/>
                <w:szCs w:val="18"/>
                <w:u w:val="single"/>
              </w:rPr>
              <w:t>výroční</w:t>
            </w:r>
            <w:r w:rsidRPr="00E253E3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Pr="00E253E3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individuální </w:t>
            </w:r>
            <w:r w:rsidRPr="00E253E3">
              <w:rPr>
                <w:rFonts w:ascii="Arial" w:hAnsi="Arial" w:cs="Arial"/>
                <w:sz w:val="18"/>
                <w:szCs w:val="18"/>
                <w:u w:val="single"/>
              </w:rPr>
              <w:t xml:space="preserve">zprávě </w:t>
            </w:r>
            <w:r w:rsidRPr="00E253E3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vedení </w:t>
            </w:r>
            <w:r w:rsidRPr="00E253E3">
              <w:rPr>
                <w:rFonts w:ascii="Arial" w:hAnsi="Arial" w:cs="Arial"/>
                <w:sz w:val="18"/>
                <w:szCs w:val="18"/>
                <w:u w:val="single"/>
              </w:rPr>
              <w:t xml:space="preserve">mezi klíčovými ukazateli návratnost jejích aktiv, vyjádřenou jako podíl čistého zisku a celkové bilanční sumy. </w:t>
            </w:r>
            <w:r w:rsidRPr="00E253E3">
              <w:rPr>
                <w:rFonts w:ascii="Arial" w:hAnsi="Arial" w:cs="Arial"/>
                <w:strike/>
                <w:sz w:val="18"/>
                <w:szCs w:val="18"/>
                <w:u w:val="single"/>
              </w:rPr>
              <w:t>Auditor v rámci své auditorské činnosti ověřuje rovněž údaje uvedené v odstavci 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A928" w14:textId="77777777" w:rsidR="000D3832" w:rsidRPr="007243A1" w:rsidRDefault="000D3832" w:rsidP="00436723">
            <w:pPr>
              <w:widowControl w:val="0"/>
              <w:ind w:left="4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32013L0036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102F" w14:textId="77777777" w:rsidR="000D3832" w:rsidRPr="007243A1" w:rsidRDefault="000D3832" w:rsidP="00436723">
            <w:pPr>
              <w:widowControl w:val="0"/>
              <w:ind w:left="5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Čl. 90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E52B" w14:textId="77777777" w:rsidR="000D3832" w:rsidRPr="007243A1" w:rsidRDefault="000D3832" w:rsidP="004367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B4D82">
              <w:rPr>
                <w:rFonts w:ascii="Arial" w:hAnsi="Arial" w:cs="Arial"/>
                <w:sz w:val="18"/>
                <w:szCs w:val="18"/>
              </w:rPr>
              <w:t>Instituce ve své výroční zprávě v rámci klíčových ukazatelů zveřejní návratnost aktiv přepočtenou na čistý zisk dělený celkovou bilanční sumou institucí.</w:t>
            </w:r>
          </w:p>
        </w:tc>
      </w:tr>
      <w:tr w:rsidR="0075444A" w:rsidRPr="007243A1" w14:paraId="6CF9FB12" w14:textId="77777777" w:rsidTr="00436723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9C0F" w14:textId="077C0BC5" w:rsidR="0075444A" w:rsidRPr="007243A1" w:rsidRDefault="0075444A" w:rsidP="007544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§ 28 odst.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E2E6" w14:textId="2F80AF24" w:rsidR="0075444A" w:rsidRPr="00C87C13" w:rsidRDefault="00775E61" w:rsidP="00775E61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87C13">
              <w:rPr>
                <w:rFonts w:ascii="Arial" w:hAnsi="Arial" w:cs="Arial"/>
                <w:sz w:val="18"/>
                <w:szCs w:val="18"/>
                <w:u w:val="single"/>
              </w:rPr>
              <w:t xml:space="preserve">(6) Česká národní banka může nařídit družstevní záložně změnu auditora, pokud auditor nesplní povinnost informovat Českou národní banku o skutečnostech zjištěných podle § 21 odst. 3 nebo 4 zákona </w:t>
            </w:r>
            <w:ins w:id="0" w:author="Bayerová Alice JUDr." w:date="2024-04-30T17:18:00Z">
              <w:r w:rsidR="002614E5">
                <w:rPr>
                  <w:rFonts w:ascii="Arial" w:hAnsi="Arial" w:cs="Arial"/>
                  <w:sz w:val="18"/>
                  <w:szCs w:val="18"/>
                  <w:u w:val="single"/>
                </w:rPr>
                <w:t>o auditorech</w:t>
              </w:r>
            </w:ins>
            <w:del w:id="1" w:author="Bayerová Alice JUDr." w:date="2024-04-30T17:18:00Z">
              <w:r w:rsidRPr="00C87C13" w:rsidDel="002614E5">
                <w:rPr>
                  <w:rFonts w:ascii="Arial" w:hAnsi="Arial" w:cs="Arial"/>
                  <w:sz w:val="18"/>
                  <w:szCs w:val="18"/>
                  <w:u w:val="single"/>
                </w:rPr>
                <w:delText>upravujícího činnost auditorů</w:delText>
              </w:r>
            </w:del>
            <w:r w:rsidRPr="00C87C13">
              <w:rPr>
                <w:rFonts w:ascii="Arial" w:hAnsi="Arial" w:cs="Arial"/>
                <w:sz w:val="18"/>
                <w:szCs w:val="18"/>
                <w:u w:val="single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513F" w14:textId="72292692" w:rsidR="0075444A" w:rsidRPr="007243A1" w:rsidRDefault="0075444A" w:rsidP="0075444A">
            <w:pPr>
              <w:widowControl w:val="0"/>
              <w:ind w:left="4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32019L0878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A080" w14:textId="0DDF1712" w:rsidR="0075444A" w:rsidRPr="007243A1" w:rsidRDefault="0075444A" w:rsidP="007544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Čl. 1 odst. 15 (čl. 63 odst. 1)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2C60" w14:textId="77777777" w:rsidR="0075444A" w:rsidRPr="0075444A" w:rsidRDefault="0075444A" w:rsidP="007544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44A">
              <w:rPr>
                <w:rFonts w:ascii="Arial" w:hAnsi="Arial" w:cs="Arial"/>
                <w:sz w:val="18"/>
                <w:szCs w:val="18"/>
              </w:rPr>
              <w:t>V čl. 63 odst. 1 se doplňuje nový pododstavec, který zní:</w:t>
            </w:r>
          </w:p>
          <w:p w14:paraId="6581332B" w14:textId="77777777" w:rsidR="0075444A" w:rsidRPr="0075444A" w:rsidRDefault="0075444A" w:rsidP="007544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17D3F80" w14:textId="2894DFB9" w:rsidR="0075444A" w:rsidRPr="007243A1" w:rsidRDefault="0075444A" w:rsidP="007544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44A">
              <w:rPr>
                <w:rFonts w:ascii="Arial" w:hAnsi="Arial" w:cs="Arial"/>
                <w:sz w:val="18"/>
                <w:szCs w:val="18"/>
              </w:rPr>
              <w:t>„Členské státy stanoví, že příslušné orgány mohou požadovat nahrazení osoby uvedené v prvním pododstavci, pokud tato osoba svým jednáním poruší své povinnosti podle prvního pododstavce.“</w:t>
            </w:r>
          </w:p>
        </w:tc>
      </w:tr>
    </w:tbl>
    <w:p w14:paraId="59100727" w14:textId="77777777" w:rsidR="000D3832" w:rsidRPr="007243A1" w:rsidRDefault="000D3832" w:rsidP="000D3832">
      <w:pPr>
        <w:widowControl w:val="0"/>
        <w:tabs>
          <w:tab w:val="left" w:pos="360"/>
        </w:tabs>
        <w:spacing w:before="360"/>
        <w:jc w:val="both"/>
        <w:rPr>
          <w:rFonts w:ascii="Arial" w:hAnsi="Arial" w:cs="Arial"/>
          <w:sz w:val="18"/>
          <w:szCs w:val="18"/>
        </w:rPr>
      </w:pPr>
    </w:p>
    <w:tbl>
      <w:tblPr>
        <w:tblW w:w="14156" w:type="dxa"/>
        <w:tblInd w:w="-1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6"/>
        <w:gridCol w:w="9550"/>
      </w:tblGrid>
      <w:tr w:rsidR="000D3832" w:rsidRPr="007243A1" w14:paraId="45F5B33B" w14:textId="77777777" w:rsidTr="00436723">
        <w:trPr>
          <w:cantSplit/>
          <w:trHeight w:val="397"/>
        </w:trPr>
        <w:tc>
          <w:tcPr>
            <w:tcW w:w="460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56EF46BF" w14:textId="77777777" w:rsidR="000D3832" w:rsidRPr="007243A1" w:rsidRDefault="000D3832" w:rsidP="00436723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 xml:space="preserve">Číslo předpisu EU (kód </w:t>
            </w:r>
            <w:proofErr w:type="spellStart"/>
            <w:r w:rsidRPr="007243A1">
              <w:rPr>
                <w:rFonts w:ascii="Arial" w:hAnsi="Arial" w:cs="Arial"/>
                <w:sz w:val="18"/>
                <w:szCs w:val="18"/>
              </w:rPr>
              <w:t>celex</w:t>
            </w:r>
            <w:proofErr w:type="spellEnd"/>
            <w:r w:rsidRPr="007243A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3479F696" w14:textId="77777777" w:rsidR="000D3832" w:rsidRPr="007243A1" w:rsidRDefault="000D3832" w:rsidP="00436723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t>Název předpisu EU</w:t>
            </w:r>
          </w:p>
        </w:tc>
      </w:tr>
      <w:tr w:rsidR="000D3832" w:rsidRPr="007243A1" w14:paraId="46EEE1C5" w14:textId="77777777" w:rsidTr="00436723">
        <w:trPr>
          <w:cantSplit/>
        </w:trPr>
        <w:tc>
          <w:tcPr>
            <w:tcW w:w="4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DE9B6FF" w14:textId="77777777" w:rsidR="000D3832" w:rsidRPr="007243A1" w:rsidRDefault="000D3832" w:rsidP="00436723">
            <w:pPr>
              <w:spacing w:before="120" w:after="12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43A1">
              <w:rPr>
                <w:rFonts w:ascii="Arial" w:hAnsi="Arial" w:cs="Arial"/>
                <w:sz w:val="18"/>
                <w:szCs w:val="18"/>
              </w:rPr>
              <w:lastRenderedPageBreak/>
              <w:t>32013L0036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1E494E" w14:textId="77777777" w:rsidR="000D3832" w:rsidRPr="00733E3C" w:rsidRDefault="000D3832" w:rsidP="00436723">
            <w:pPr>
              <w:spacing w:before="120" w:after="12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3E3C">
              <w:rPr>
                <w:rFonts w:ascii="Arial" w:hAnsi="Arial" w:cs="Arial"/>
                <w:sz w:val="18"/>
                <w:szCs w:val="18"/>
              </w:rPr>
              <w:t>Směrnice Evropského parlamentu a Rady 2013/36/EU ze dne 26. června 2013 o přístupu k činnosti úvěrových institucí a o obezřetnostním dohledu nad úvěrovými institucemi a investičními podniky o změně směrnice 2002/87/ES a zrušení směrnic 2006/48/ES a 2006/49/ES.</w:t>
            </w:r>
          </w:p>
        </w:tc>
      </w:tr>
      <w:tr w:rsidR="00000078" w:rsidRPr="007243A1" w14:paraId="322F87CE" w14:textId="77777777" w:rsidTr="00436723">
        <w:trPr>
          <w:cantSplit/>
        </w:trPr>
        <w:tc>
          <w:tcPr>
            <w:tcW w:w="4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68E086F" w14:textId="57382866" w:rsidR="00000078" w:rsidRPr="007243A1" w:rsidRDefault="00000078" w:rsidP="00436723">
            <w:pPr>
              <w:spacing w:before="120" w:after="12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32019L0878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E67BFD" w14:textId="4B44C219" w:rsidR="00000078" w:rsidRPr="00733E3C" w:rsidRDefault="00000078" w:rsidP="00436723">
            <w:pPr>
              <w:spacing w:before="120" w:after="12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Směrnice Evropského Parlamentu a Rady</w:t>
            </w:r>
            <w:r w:rsidRPr="00000078">
              <w:rPr>
                <w:rFonts w:ascii="Arial" w:hAnsi="Arial" w:cs="Arial"/>
                <w:sz w:val="18"/>
                <w:szCs w:val="18"/>
              </w:rPr>
              <w:t xml:space="preserve"> (EU) 2019/878 ze dne 20. května 2019, kterou se mění směrnice 2013/36/EU, pokud jde o osvobozené subjekty, finanční holdingové společnosti, smíšené finanční holdingové společnosti, odměňování, opatření a pravomoci v oblasti dohledu a opatření na zachování kapitálu</w:t>
            </w:r>
          </w:p>
        </w:tc>
      </w:tr>
    </w:tbl>
    <w:p w14:paraId="3BFCFBD3" w14:textId="77777777" w:rsidR="000D3832" w:rsidRPr="007243A1" w:rsidRDefault="000D3832" w:rsidP="000D3832">
      <w:pPr>
        <w:widowControl w:val="0"/>
        <w:spacing w:after="240"/>
        <w:jc w:val="both"/>
        <w:rPr>
          <w:rFonts w:ascii="Arial" w:hAnsi="Arial" w:cs="Arial"/>
          <w:sz w:val="18"/>
          <w:szCs w:val="18"/>
        </w:rPr>
      </w:pPr>
    </w:p>
    <w:p w14:paraId="7355AC5C" w14:textId="77777777" w:rsidR="000D3832" w:rsidRPr="007243A1" w:rsidRDefault="000D3832" w:rsidP="000D3832">
      <w:pPr>
        <w:jc w:val="both"/>
        <w:rPr>
          <w:rFonts w:ascii="Arial" w:hAnsi="Arial" w:cs="Arial"/>
          <w:sz w:val="18"/>
          <w:szCs w:val="18"/>
        </w:rPr>
      </w:pPr>
    </w:p>
    <w:p w14:paraId="38C2360A" w14:textId="77777777" w:rsidR="000D3832" w:rsidRPr="007243A1" w:rsidRDefault="000D3832" w:rsidP="000D3832">
      <w:pPr>
        <w:jc w:val="both"/>
        <w:rPr>
          <w:rFonts w:ascii="Arial" w:hAnsi="Arial" w:cs="Arial"/>
          <w:sz w:val="18"/>
          <w:szCs w:val="18"/>
        </w:rPr>
      </w:pPr>
    </w:p>
    <w:p w14:paraId="0D9FF7C6" w14:textId="77777777" w:rsidR="006B6C23" w:rsidRDefault="006B6C23"/>
    <w:sectPr w:rsidR="006B6C23" w:rsidSect="003F3BD9">
      <w:footerReference w:type="default" r:id="rId6"/>
      <w:pgSz w:w="16838" w:h="11906" w:orient="landscape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2527A" w14:textId="77777777" w:rsidR="00695C95" w:rsidRDefault="002F37C8">
      <w:r>
        <w:separator/>
      </w:r>
    </w:p>
  </w:endnote>
  <w:endnote w:type="continuationSeparator" w:id="0">
    <w:p w14:paraId="758F5B88" w14:textId="77777777" w:rsidR="00695C95" w:rsidRDefault="002F3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74A9A" w14:textId="2894B229" w:rsidR="004F7C7E" w:rsidRPr="00E82FE7" w:rsidRDefault="00F8073C" w:rsidP="003F3BD9">
    <w:pPr>
      <w:pStyle w:val="Podnadpis"/>
      <w:rPr>
        <w:rFonts w:ascii="Arial" w:hAnsi="Arial" w:cs="Arial"/>
        <w:sz w:val="22"/>
        <w:szCs w:val="22"/>
      </w:rPr>
    </w:pPr>
    <w:r w:rsidRPr="00CA4A8C">
      <w:rPr>
        <w:rFonts w:ascii="Arial" w:hAnsi="Arial" w:cs="Arial"/>
        <w:sz w:val="22"/>
        <w:szCs w:val="22"/>
      </w:rPr>
      <w:t xml:space="preserve">Stránka </w:t>
    </w:r>
    <w:r w:rsidRPr="00CA4A8C">
      <w:rPr>
        <w:rFonts w:ascii="Arial" w:hAnsi="Arial" w:cs="Arial"/>
        <w:sz w:val="22"/>
        <w:szCs w:val="22"/>
      </w:rPr>
      <w:fldChar w:fldCharType="begin"/>
    </w:r>
    <w:r w:rsidRPr="00CA4A8C">
      <w:rPr>
        <w:rFonts w:ascii="Arial" w:hAnsi="Arial" w:cs="Arial"/>
        <w:sz w:val="22"/>
        <w:szCs w:val="22"/>
      </w:rPr>
      <w:instrText>PAGE</w:instrText>
    </w:r>
    <w:r w:rsidRPr="00CA4A8C">
      <w:rPr>
        <w:rFonts w:ascii="Arial" w:hAnsi="Arial" w:cs="Arial"/>
        <w:sz w:val="22"/>
        <w:szCs w:val="22"/>
      </w:rPr>
      <w:fldChar w:fldCharType="separate"/>
    </w:r>
    <w:r w:rsidR="00E253E3">
      <w:rPr>
        <w:rFonts w:ascii="Arial" w:hAnsi="Arial" w:cs="Arial"/>
        <w:noProof/>
        <w:sz w:val="22"/>
        <w:szCs w:val="22"/>
      </w:rPr>
      <w:t>2</w:t>
    </w:r>
    <w:r w:rsidRPr="00CA4A8C">
      <w:rPr>
        <w:rFonts w:ascii="Arial" w:hAnsi="Arial" w:cs="Arial"/>
        <w:sz w:val="22"/>
        <w:szCs w:val="22"/>
      </w:rPr>
      <w:fldChar w:fldCharType="end"/>
    </w:r>
    <w:r w:rsidRPr="00CA4A8C">
      <w:rPr>
        <w:rFonts w:ascii="Arial" w:hAnsi="Arial" w:cs="Arial"/>
        <w:sz w:val="22"/>
        <w:szCs w:val="22"/>
      </w:rPr>
      <w:t xml:space="preserve"> (celkem </w:t>
    </w:r>
    <w:r w:rsidRPr="00CA4A8C">
      <w:rPr>
        <w:rFonts w:ascii="Arial" w:hAnsi="Arial" w:cs="Arial"/>
        <w:sz w:val="22"/>
        <w:szCs w:val="22"/>
      </w:rPr>
      <w:fldChar w:fldCharType="begin"/>
    </w:r>
    <w:r w:rsidRPr="00CA4A8C">
      <w:rPr>
        <w:rFonts w:ascii="Arial" w:hAnsi="Arial" w:cs="Arial"/>
        <w:sz w:val="22"/>
        <w:szCs w:val="22"/>
      </w:rPr>
      <w:instrText>NUMPAGES</w:instrText>
    </w:r>
    <w:r w:rsidRPr="00CA4A8C">
      <w:rPr>
        <w:rFonts w:ascii="Arial" w:hAnsi="Arial" w:cs="Arial"/>
        <w:sz w:val="22"/>
        <w:szCs w:val="22"/>
      </w:rPr>
      <w:fldChar w:fldCharType="separate"/>
    </w:r>
    <w:r w:rsidR="00E253E3">
      <w:rPr>
        <w:rFonts w:ascii="Arial" w:hAnsi="Arial" w:cs="Arial"/>
        <w:noProof/>
        <w:sz w:val="22"/>
        <w:szCs w:val="22"/>
      </w:rPr>
      <w:t>2</w:t>
    </w:r>
    <w:r w:rsidRPr="00CA4A8C">
      <w:rPr>
        <w:rFonts w:ascii="Arial" w:hAnsi="Arial" w:cs="Arial"/>
        <w:sz w:val="22"/>
        <w:szCs w:val="22"/>
      </w:rPr>
      <w:fldChar w:fldCharType="end"/>
    </w:r>
    <w:r w:rsidRPr="00CA4A8C">
      <w:rPr>
        <w:rFonts w:ascii="Arial" w:hAnsi="Arial" w:cs="Arial"/>
        <w:sz w:val="22"/>
        <w:szCs w:val="22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E67C0" w14:textId="77777777" w:rsidR="00695C95" w:rsidRDefault="002F37C8">
      <w:r>
        <w:separator/>
      </w:r>
    </w:p>
  </w:footnote>
  <w:footnote w:type="continuationSeparator" w:id="0">
    <w:p w14:paraId="52D2AA57" w14:textId="77777777" w:rsidR="00695C95" w:rsidRDefault="002F37C8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yerová Alice JUDr.">
    <w15:presenceInfo w15:providerId="AD" w15:userId="S::Alice.Bayerova@mfcr.cz::aefc04b2-56ac-4d37-b1e6-1ca09f517a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832"/>
    <w:rsid w:val="00000078"/>
    <w:rsid w:val="000D3832"/>
    <w:rsid w:val="002614E5"/>
    <w:rsid w:val="002F37C8"/>
    <w:rsid w:val="003E7743"/>
    <w:rsid w:val="00614AF7"/>
    <w:rsid w:val="00695C95"/>
    <w:rsid w:val="006B6C23"/>
    <w:rsid w:val="0075444A"/>
    <w:rsid w:val="00775E61"/>
    <w:rsid w:val="007D5B5F"/>
    <w:rsid w:val="00A615EA"/>
    <w:rsid w:val="00C87C13"/>
    <w:rsid w:val="00E253E3"/>
    <w:rsid w:val="00F53858"/>
    <w:rsid w:val="00F8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271BD"/>
  <w15:chartTrackingRefBased/>
  <w15:docId w15:val="{500E171B-F16F-4DD7-B284-9F9DFFC5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3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next w:val="Normln"/>
    <w:link w:val="PodnadpisChar"/>
    <w:uiPriority w:val="11"/>
    <w:qFormat/>
    <w:rsid w:val="000D3832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0D3832"/>
    <w:rPr>
      <w:rFonts w:ascii="Cambria" w:eastAsia="Times New Roman" w:hAnsi="Cambria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0D383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D383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D383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PZTextpsmene">
    <w:name w:val="PZ Text písmene"/>
    <w:basedOn w:val="Normln"/>
    <w:qFormat/>
    <w:rsid w:val="000D3832"/>
    <w:pPr>
      <w:ind w:left="425" w:hanging="425"/>
      <w:jc w:val="both"/>
      <w:outlineLvl w:val="7"/>
    </w:pPr>
    <w:rPr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D383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3832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PZTextodstavce">
    <w:name w:val="PZ Text odstavce"/>
    <w:basedOn w:val="Normln"/>
    <w:qFormat/>
    <w:rsid w:val="00F8073C"/>
    <w:pPr>
      <w:tabs>
        <w:tab w:val="left" w:pos="782"/>
        <w:tab w:val="left" w:pos="851"/>
      </w:tabs>
      <w:spacing w:before="120" w:after="120"/>
      <w:ind w:firstLine="425"/>
      <w:jc w:val="both"/>
      <w:outlineLvl w:val="6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366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Bayerová Alice JUDr.</cp:lastModifiedBy>
  <cp:revision>5</cp:revision>
  <dcterms:created xsi:type="dcterms:W3CDTF">2023-04-18T15:46:00Z</dcterms:created>
  <dcterms:modified xsi:type="dcterms:W3CDTF">2024-04-30T15:18:00Z</dcterms:modified>
</cp:coreProperties>
</file>